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71C12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4D2D">
        <w:rPr>
          <w:b/>
          <w:noProof/>
          <w:sz w:val="24"/>
        </w:rPr>
        <w:fldChar w:fldCharType="begin"/>
      </w:r>
      <w:r w:rsidR="00C94D2D">
        <w:rPr>
          <w:b/>
          <w:noProof/>
          <w:sz w:val="24"/>
        </w:rPr>
        <w:instrText xml:space="preserve"> DOCPROPERTY  TSG/WGRef  \* MERGEFORMAT </w:instrText>
      </w:r>
      <w:r w:rsidR="00C94D2D">
        <w:rPr>
          <w:b/>
          <w:noProof/>
          <w:sz w:val="24"/>
        </w:rPr>
        <w:fldChar w:fldCharType="separate"/>
      </w:r>
      <w:r w:rsidR="008B3DB4">
        <w:rPr>
          <w:b/>
          <w:noProof/>
          <w:sz w:val="24"/>
        </w:rPr>
        <w:t>RAN WG4</w:t>
      </w:r>
      <w:r w:rsidR="00C94D2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4D2D">
        <w:rPr>
          <w:b/>
          <w:noProof/>
          <w:sz w:val="24"/>
        </w:rPr>
        <w:fldChar w:fldCharType="begin"/>
      </w:r>
      <w:r w:rsidR="00C94D2D">
        <w:rPr>
          <w:b/>
          <w:noProof/>
          <w:sz w:val="24"/>
        </w:rPr>
        <w:instrText xml:space="preserve"> DOCPROPERTY  MtgTitle  \* MERGEFORMAT </w:instrText>
      </w:r>
      <w:r w:rsidR="00C94D2D">
        <w:rPr>
          <w:b/>
          <w:noProof/>
          <w:sz w:val="24"/>
        </w:rPr>
        <w:fldChar w:fldCharType="separate"/>
      </w:r>
      <w:r w:rsidR="00373D18">
        <w:rPr>
          <w:b/>
          <w:noProof/>
          <w:sz w:val="24"/>
        </w:rPr>
        <w:t>110</w:t>
      </w:r>
      <w:r w:rsidR="00C94D2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97798C" w:rsidRPr="0097798C">
        <w:rPr>
          <w:b/>
          <w:noProof/>
          <w:sz w:val="24"/>
        </w:rPr>
        <w:t>R4-24009</w:t>
      </w:r>
      <w:r w:rsidR="0097798C">
        <w:rPr>
          <w:b/>
          <w:noProof/>
          <w:sz w:val="24"/>
        </w:rPr>
        <w:t>62</w:t>
      </w:r>
    </w:p>
    <w:p w14:paraId="7CB45193" w14:textId="43697553" w:rsidR="001E41F3" w:rsidRDefault="00C94D2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73D18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73D1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73D18">
        <w:rPr>
          <w:b/>
          <w:noProof/>
          <w:sz w:val="24"/>
        </w:rPr>
        <w:t>February</w:t>
      </w:r>
      <w:r w:rsidR="008B3DB4">
        <w:rPr>
          <w:b/>
          <w:noProof/>
          <w:sz w:val="24"/>
        </w:rPr>
        <w:t xml:space="preserve"> </w:t>
      </w:r>
      <w:r w:rsidR="00373D18">
        <w:rPr>
          <w:b/>
          <w:noProof/>
          <w:sz w:val="24"/>
        </w:rPr>
        <w:t>26</w:t>
      </w:r>
      <w:r w:rsidR="006A1CD2">
        <w:rPr>
          <w:b/>
          <w:noProof/>
          <w:sz w:val="24"/>
        </w:rPr>
        <w:t>-</w:t>
      </w:r>
      <w:r w:rsidR="00373D18">
        <w:rPr>
          <w:b/>
          <w:noProof/>
          <w:sz w:val="24"/>
        </w:rPr>
        <w:t xml:space="preserve"> March 1 </w:t>
      </w:r>
      <w:r>
        <w:rPr>
          <w:b/>
          <w:noProof/>
          <w:sz w:val="24"/>
        </w:rPr>
        <w:fldChar w:fldCharType="end"/>
      </w:r>
      <w:r w:rsidR="008B3DB4">
        <w:rPr>
          <w:b/>
          <w:noProof/>
          <w:sz w:val="24"/>
        </w:rPr>
        <w:t>, 202</w:t>
      </w:r>
      <w:r w:rsidR="00373D18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241B8F" w:rsidR="001E41F3" w:rsidRPr="00410371" w:rsidRDefault="00C94D2D" w:rsidP="00CA1A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7809">
              <w:rPr>
                <w:b/>
                <w:noProof/>
                <w:sz w:val="28"/>
              </w:rPr>
              <w:t>38.</w:t>
            </w:r>
            <w:r w:rsidR="00D27809">
              <w:rPr>
                <w:rFonts w:hint="eastAsia"/>
                <w:b/>
                <w:noProof/>
                <w:sz w:val="28"/>
                <w:lang w:eastAsia="zh-CN"/>
              </w:rPr>
              <w:t>101-</w:t>
            </w:r>
            <w:r w:rsidR="00CA1A00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6A3694" w:rsidR="001E41F3" w:rsidRPr="00410371" w:rsidRDefault="001E41F3" w:rsidP="002A7177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7759F1" w:rsidR="001E41F3" w:rsidRPr="00410371" w:rsidRDefault="00C94D2D" w:rsidP="00D278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780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58FCC6" w:rsidR="001E41F3" w:rsidRPr="00410371" w:rsidRDefault="00C94D2D" w:rsidP="003D0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7809">
              <w:rPr>
                <w:b/>
                <w:noProof/>
                <w:sz w:val="28"/>
              </w:rPr>
              <w:t>18.</w:t>
            </w:r>
            <w:r w:rsidR="003D0FEC">
              <w:rPr>
                <w:b/>
                <w:noProof/>
                <w:sz w:val="28"/>
              </w:rPr>
              <w:t>4</w:t>
            </w:r>
            <w:r w:rsidR="00D2780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EC6138" w:rsidR="00F25D98" w:rsidRDefault="00D278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49C774" w:rsidR="001E41F3" w:rsidRDefault="00916350" w:rsidP="003D0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CrTitle  \* MERGEFORMAT </w:instrText>
            </w:r>
            <w:r>
              <w:rPr>
                <w:highlight w:val="yellow"/>
              </w:rPr>
              <w:fldChar w:fldCharType="separate"/>
            </w:r>
            <w:r w:rsidR="001D6A6B" w:rsidRPr="001D6A6B">
              <w:t xml:space="preserve">Draft </w:t>
            </w:r>
            <w:r w:rsidR="00F16150">
              <w:t xml:space="preserve">CR for </w:t>
            </w:r>
            <w:r w:rsidR="001D6A6B" w:rsidRPr="001D6A6B">
              <w:t>TS 38.101-</w:t>
            </w:r>
            <w:r w:rsidR="003D0FEC">
              <w:t>2</w:t>
            </w:r>
            <w:r w:rsidR="00F16150">
              <w:t>:</w:t>
            </w:r>
            <w:r w:rsidR="001D6A6B" w:rsidRPr="001D6A6B">
              <w:t xml:space="preserve"> </w:t>
            </w:r>
            <w:proofErr w:type="spellStart"/>
            <w:r w:rsidR="00CA1A00" w:rsidRPr="00CA1A00">
              <w:t>MultiRx</w:t>
            </w:r>
            <w:proofErr w:type="spellEnd"/>
            <w:r w:rsidR="00CA1A00" w:rsidRPr="00CA1A00">
              <w:t xml:space="preserve"> </w:t>
            </w:r>
            <w:r w:rsidR="00E74263">
              <w:t xml:space="preserve">PC3 </w:t>
            </w:r>
            <w:r w:rsidR="00CA1A00" w:rsidRPr="00CA1A00">
              <w:t>RF requirement applicable frequency range</w:t>
            </w:r>
            <w:r w:rsidR="00F16150">
              <w:t xml:space="preserve"> 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5C9604" w:rsidR="001E41F3" w:rsidRDefault="00C94D2D" w:rsidP="00D27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809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734717" w:rsidR="001E41F3" w:rsidRDefault="00D278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7A174" w:rsidR="001E41F3" w:rsidRDefault="00C83A9A" w:rsidP="00501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0CBA5" w:rsidR="001E41F3" w:rsidRDefault="00C94D2D" w:rsidP="003D0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D0FEC">
              <w:rPr>
                <w:noProof/>
              </w:rPr>
              <w:t>2024</w:t>
            </w:r>
            <w:r w:rsidR="00D27809">
              <w:rPr>
                <w:noProof/>
              </w:rPr>
              <w:t>-</w:t>
            </w:r>
            <w:r w:rsidR="003D0FEC">
              <w:rPr>
                <w:noProof/>
              </w:rPr>
              <w:t>2</w:t>
            </w:r>
            <w:r w:rsidR="001D6A6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D0FEC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EED591" w:rsidR="001E41F3" w:rsidRDefault="003D0FEC" w:rsidP="00D27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1BC980" w:rsidR="001E41F3" w:rsidRDefault="00C94D2D" w:rsidP="00D27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80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08CE53" w:rsidR="001E41F3" w:rsidRDefault="00F8655C" w:rsidP="00F8655C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Widely involved within RAN4, t</w:t>
            </w:r>
            <w:r w:rsidR="00CA1A00">
              <w:rPr>
                <w:lang w:eastAsia="zh-CN"/>
              </w:rPr>
              <w:t xml:space="preserve">he evaluation on </w:t>
            </w:r>
            <w:proofErr w:type="spellStart"/>
            <w:r w:rsidR="00CA1A00">
              <w:rPr>
                <w:lang w:eastAsia="zh-CN"/>
              </w:rPr>
              <w:t>MultiRx</w:t>
            </w:r>
            <w:proofErr w:type="spellEnd"/>
            <w:r w:rsidR="00CA1A00">
              <w:rPr>
                <w:lang w:eastAsia="zh-CN"/>
              </w:rPr>
              <w:t xml:space="preserve"> </w:t>
            </w:r>
            <w:r w:rsidR="00E74263">
              <w:rPr>
                <w:lang w:eastAsia="zh-CN"/>
              </w:rPr>
              <w:t xml:space="preserve">PC3 </w:t>
            </w:r>
            <w:r w:rsidR="00CA1A00">
              <w:rPr>
                <w:lang w:eastAsia="zh-CN"/>
              </w:rPr>
              <w:t>RF requirement i.e. 2AoA spherical coverage seems to be based on measurements of 28GHz, but in feature CR R4-2321722 the core requirement can be applicable to all FR2-1 bands</w:t>
            </w:r>
            <w:r w:rsidR="008F7AC3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379C42" w:rsidR="00977D25" w:rsidRDefault="00E74263" w:rsidP="003C1987">
            <w:pPr>
              <w:pStyle w:val="CRCoverPage"/>
              <w:spacing w:after="0"/>
              <w:jc w:val="both"/>
            </w:pPr>
            <w:r>
              <w:t xml:space="preserve">Make clear definition on applicable bands in clause 7.3K.3 and </w:t>
            </w:r>
            <w:r w:rsidR="003C1987">
              <w:t>remove the misleading general description in clause 7.3K.0</w:t>
            </w:r>
            <w:r w:rsidR="00125AF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3C1987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9986C2" w:rsidR="001E41F3" w:rsidRDefault="003C1987" w:rsidP="003C1987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PC3 2AoA spherical coverage requirement evaluated for 28GHz only will be applied to other FR2-1 bands</w:t>
            </w:r>
            <w:r w:rsidR="00BA71F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D0B4F" w:rsidR="001E41F3" w:rsidRDefault="003C1987" w:rsidP="003C1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D27809">
              <w:rPr>
                <w:noProof/>
              </w:rPr>
              <w:t>.</w:t>
            </w:r>
            <w:r>
              <w:rPr>
                <w:noProof/>
              </w:rPr>
              <w:t>3K</w:t>
            </w:r>
            <w:r w:rsidR="00D27809">
              <w:rPr>
                <w:noProof/>
              </w:rPr>
              <w:t>.</w:t>
            </w:r>
            <w:r>
              <w:rPr>
                <w:noProof/>
              </w:rPr>
              <w:t>0, 7.3K.3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809" w:rsidRDefault="00D27809" w:rsidP="00D27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8780BE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809" w:rsidRDefault="00D27809" w:rsidP="00D27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27809" w:rsidRDefault="00D27809" w:rsidP="00D278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8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809" w:rsidRDefault="00D27809" w:rsidP="00D27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62DEB3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27809" w:rsidRDefault="00D27809" w:rsidP="00D27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5FE74A" w:rsidR="00D27809" w:rsidRDefault="00D27809" w:rsidP="003C1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C1987">
              <w:rPr>
                <w:noProof/>
              </w:rPr>
              <w:t>2</w:t>
            </w:r>
          </w:p>
        </w:tc>
      </w:tr>
      <w:tr w:rsidR="00D278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809" w:rsidRDefault="00D27809" w:rsidP="00D27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066586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809" w:rsidRDefault="00D27809" w:rsidP="00D27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7809" w:rsidRDefault="00D27809" w:rsidP="00D278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8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7809" w:rsidRDefault="00D27809" w:rsidP="00D27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7809" w:rsidRDefault="00D27809" w:rsidP="00D27809">
            <w:pPr>
              <w:pStyle w:val="CRCoverPage"/>
              <w:spacing w:after="0"/>
              <w:rPr>
                <w:noProof/>
              </w:rPr>
            </w:pPr>
          </w:p>
        </w:tc>
      </w:tr>
      <w:tr w:rsidR="00D278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7809" w:rsidRDefault="00D27809" w:rsidP="00D27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27809" w:rsidRDefault="00D27809" w:rsidP="00D27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8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7809" w:rsidRPr="008863B9" w:rsidRDefault="00D27809" w:rsidP="00D27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7809" w:rsidRPr="008863B9" w:rsidRDefault="00D27809" w:rsidP="00D27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78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7809" w:rsidRDefault="00D27809" w:rsidP="00D27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27809" w:rsidRDefault="00D27809" w:rsidP="00D27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E2606E" w14:textId="44F0037F" w:rsidR="00F6312F" w:rsidRPr="00D07DE7" w:rsidRDefault="00D07DE7" w:rsidP="00D07DE7">
      <w:pPr>
        <w:pStyle w:val="2"/>
        <w:jc w:val="center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BEEC3C" w14:textId="77777777" w:rsidR="000F1371" w:rsidRDefault="000F1371" w:rsidP="000F1371">
      <w:pPr>
        <w:pStyle w:val="2"/>
        <w:rPr>
          <w:rFonts w:eastAsia="Malgun Gothic"/>
        </w:rPr>
      </w:pPr>
      <w:bookmarkStart w:id="2" w:name="_Toc145920231"/>
      <w:bookmarkStart w:id="3" w:name="_Toc155406527"/>
      <w:r>
        <w:lastRenderedPageBreak/>
        <w:t>7.3K</w:t>
      </w:r>
      <w:r>
        <w:tab/>
        <w:t>Spherical coverage requirement for simultaneous reception from multiple directions</w:t>
      </w:r>
      <w:bookmarkEnd w:id="2"/>
      <w:bookmarkEnd w:id="3"/>
    </w:p>
    <w:p w14:paraId="02799630" w14:textId="77777777" w:rsidR="000F1371" w:rsidRPr="00C04A08" w:rsidRDefault="000F1371" w:rsidP="000F1371">
      <w:pPr>
        <w:pStyle w:val="3"/>
      </w:pPr>
      <w:bookmarkStart w:id="4" w:name="_Toc155406528"/>
      <w:r w:rsidRPr="00C04A08">
        <w:t>7.</w:t>
      </w:r>
      <w:r>
        <w:t>3K.0</w:t>
      </w:r>
      <w:r w:rsidRPr="00C04A08">
        <w:tab/>
        <w:t>General</w:t>
      </w:r>
      <w:bookmarkEnd w:id="4"/>
    </w:p>
    <w:p w14:paraId="0D83617E" w14:textId="77777777" w:rsidR="000F1371" w:rsidRDefault="000F1371" w:rsidP="000F1371">
      <w:pPr>
        <w:rPr>
          <w:lang w:eastAsia="zh-CN"/>
        </w:rPr>
      </w:pPr>
      <w:r>
        <w:rPr>
          <w:lang w:eastAsia="zh-CN"/>
        </w:rPr>
        <w:t>For this release, the requirement applies only to FR2-1 UEs that support the following set of capabilities:</w:t>
      </w:r>
    </w:p>
    <w:p w14:paraId="043FDF25" w14:textId="77777777" w:rsidR="000F1371" w:rsidRPr="00CB0747" w:rsidRDefault="000F1371" w:rsidP="000F1371">
      <w:pPr>
        <w:pStyle w:val="B1"/>
      </w:pPr>
      <w:r>
        <w:t>1.</w:t>
      </w:r>
      <w:r>
        <w:tab/>
      </w:r>
      <w:r w:rsidRPr="00CB0747">
        <w:t>simultaneousReceptionDiffTypeD-r16</w:t>
      </w:r>
    </w:p>
    <w:p w14:paraId="216033AF" w14:textId="77777777" w:rsidR="000F1371" w:rsidRPr="00555AC3" w:rsidRDefault="000F1371" w:rsidP="000F1371">
      <w:pPr>
        <w:pStyle w:val="B1"/>
      </w:pPr>
      <w:r>
        <w:t>2.</w:t>
      </w:r>
      <w:r>
        <w:tab/>
        <w:t xml:space="preserve">At least one </w:t>
      </w:r>
      <w:r w:rsidRPr="00555AC3">
        <w:t>of:</w:t>
      </w:r>
    </w:p>
    <w:p w14:paraId="02AB7E9E" w14:textId="77777777" w:rsidR="000F1371" w:rsidRPr="00555AC3" w:rsidRDefault="000F1371" w:rsidP="000F1371">
      <w:pPr>
        <w:pStyle w:val="B2"/>
      </w:pPr>
      <w:r>
        <w:t>a.</w:t>
      </w:r>
      <w:r>
        <w:tab/>
      </w:r>
      <w:r w:rsidRPr="00555AC3">
        <w:t xml:space="preserve">singleDCI-SDM-scheme-r16 or </w:t>
      </w:r>
    </w:p>
    <w:p w14:paraId="0825362A" w14:textId="77777777" w:rsidR="000F1371" w:rsidRPr="00555AC3" w:rsidRDefault="000F1371" w:rsidP="000F1371">
      <w:pPr>
        <w:pStyle w:val="B2"/>
      </w:pPr>
      <w:r>
        <w:t>b.</w:t>
      </w:r>
      <w:r>
        <w:tab/>
      </w:r>
      <w:r w:rsidRPr="00555AC3">
        <w:t>multiDCI-MultiTRP-r16 and either of:</w:t>
      </w:r>
    </w:p>
    <w:p w14:paraId="169B96AB" w14:textId="77777777" w:rsidR="000F1371" w:rsidRPr="00555AC3" w:rsidRDefault="000F1371" w:rsidP="000F1371">
      <w:pPr>
        <w:pStyle w:val="B3"/>
      </w:pPr>
      <w:r>
        <w:t>i.</w:t>
      </w:r>
      <w:r>
        <w:tab/>
      </w:r>
      <w:r w:rsidRPr="00555AC3">
        <w:t>overlapPDSCHsFullyFreqTime-r16.</w:t>
      </w:r>
    </w:p>
    <w:p w14:paraId="69EFEB6F" w14:textId="77777777" w:rsidR="000F1371" w:rsidRPr="00CB0747" w:rsidRDefault="000F1371" w:rsidP="000F1371">
      <w:pPr>
        <w:pStyle w:val="B3"/>
      </w:pPr>
      <w:r>
        <w:t>ii.</w:t>
      </w:r>
      <w:r>
        <w:tab/>
      </w:r>
      <w:r w:rsidRPr="00CB0747">
        <w:t>overlapPDSCHsInTimePartiallyFreq-r16</w:t>
      </w:r>
    </w:p>
    <w:p w14:paraId="342803AA" w14:textId="5E76CFB5" w:rsidR="000F1371" w:rsidRDefault="000F1371" w:rsidP="000F1371">
      <w:pPr>
        <w:rPr>
          <w:lang w:eastAsia="zh-CN"/>
        </w:rPr>
      </w:pPr>
      <w:r>
        <w:rPr>
          <w:lang w:eastAsia="zh-CN"/>
        </w:rPr>
        <w:t>The requirement applies for simultaneous reception of rank 2 PDSCH, where each layer uses overlapping RBs in both time and frequency</w:t>
      </w:r>
      <w:del w:id="5" w:author="Huawei" w:date="2024-01-22T11:16:00Z">
        <w:r w:rsidDel="000F1371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 and is associated with a unique TCI state and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>. The scheduled TCI states for the rank 2 PDSCH shall be configured with different QCL type-D reference signals respectively</w:t>
      </w:r>
      <w:del w:id="6" w:author="Huawei" w:date="2024-01-22T11:28:00Z">
        <w:r w:rsidDel="008963C9">
          <w:rPr>
            <w:lang w:eastAsia="zh-CN"/>
          </w:rPr>
          <w:delText>. The DL power at the center of quiet zone from each AoA equals the EIS spherical coverage requirement from sub-clause 7.3.4</w:delText>
        </w:r>
      </w:del>
      <w:r>
        <w:rPr>
          <w:lang w:eastAsia="zh-CN"/>
        </w:rPr>
        <w:t xml:space="preserve">. </w:t>
      </w:r>
    </w:p>
    <w:p w14:paraId="7E2155FD" w14:textId="77777777" w:rsidR="000F1371" w:rsidRDefault="000F1371" w:rsidP="000F1371">
      <w:pPr>
        <w:rPr>
          <w:lang w:eastAsia="zh-CN"/>
        </w:rPr>
      </w:pPr>
      <w:r>
        <w:rPr>
          <w:lang w:eastAsia="zh-CN"/>
        </w:rPr>
        <w:t xml:space="preserve">For UEs supporting </w:t>
      </w:r>
      <w:r w:rsidRPr="00555AC3">
        <w:rPr>
          <w:i/>
          <w:iCs/>
        </w:rPr>
        <w:t>singleDCI-SDM-scheme-r16</w:t>
      </w:r>
      <w:r>
        <w:rPr>
          <w:i/>
          <w:iCs/>
        </w:rPr>
        <w:t xml:space="preserve">, </w:t>
      </w:r>
      <w:r>
        <w:t>t</w:t>
      </w:r>
      <w:r w:rsidRPr="00C04A08">
        <w:t xml:space="preserve">he </w:t>
      </w:r>
      <w:r>
        <w:t xml:space="preserve">cumulative </w:t>
      </w:r>
      <w:r w:rsidRPr="00C04A08">
        <w:t xml:space="preserve">throughput </w:t>
      </w:r>
      <w:r>
        <w:t xml:space="preserve">in the DL associated with both TCI-states </w:t>
      </w:r>
      <w:r w:rsidRPr="00C04A08">
        <w:t>shall be ≥ 95 % of the maximum throughput of the reference measurement channels as specified A.3.3.2</w:t>
      </w:r>
      <w:r>
        <w:t xml:space="preserve">-5 and </w:t>
      </w:r>
      <w:r w:rsidRPr="00C04A08">
        <w:t>A.3.3.2</w:t>
      </w:r>
      <w:r>
        <w:t>-6</w:t>
      </w:r>
      <w:r w:rsidRPr="00C04A08">
        <w:t xml:space="preserve"> (with one sided dynamic OCNG Pattern OP.1 TDD for the DL-signal as described in Annex A.5.2.1)</w:t>
      </w:r>
      <w:r>
        <w:t>.</w:t>
      </w:r>
    </w:p>
    <w:p w14:paraId="5FECC4D1" w14:textId="77777777" w:rsidR="000F1371" w:rsidRDefault="000F1371" w:rsidP="000F1371">
      <w:r>
        <w:rPr>
          <w:lang w:eastAsia="zh-CN"/>
        </w:rPr>
        <w:t xml:space="preserve">For UEs supporting </w:t>
      </w:r>
      <w:r w:rsidRPr="003C7483">
        <w:rPr>
          <w:i/>
          <w:iCs/>
        </w:rPr>
        <w:t>multiDCI-MultiTRP-r16</w:t>
      </w:r>
      <w:r>
        <w:t>, t</w:t>
      </w:r>
      <w:r w:rsidRPr="00C04A08">
        <w:t xml:space="preserve">he throughput </w:t>
      </w:r>
      <w:r>
        <w:t xml:space="preserve">in the DL associated with each TCI-state </w:t>
      </w:r>
      <w:r w:rsidRPr="00C04A08">
        <w:t>shall be ≥ 95 % of the maximum throughput of the reference measurement channels as specified A.3.3.2</w:t>
      </w:r>
      <w:r>
        <w:t xml:space="preserve">-1 and </w:t>
      </w:r>
      <w:r w:rsidRPr="00C04A08">
        <w:t>A.3.3.2</w:t>
      </w:r>
      <w:r>
        <w:t xml:space="preserve">-2 </w:t>
      </w:r>
      <w:r w:rsidRPr="00C04A08">
        <w:t>(with one sided dynamic OCNG Pattern OP.1 TDD for the DL-signal as described in Annex A.5.2.1)</w:t>
      </w:r>
      <w:r>
        <w:t xml:space="preserve">. </w:t>
      </w:r>
    </w:p>
    <w:p w14:paraId="19477426" w14:textId="77777777" w:rsidR="000F1371" w:rsidRDefault="000F1371" w:rsidP="000F1371">
      <w:pPr>
        <w:rPr>
          <w:lang w:eastAsia="zh-CN"/>
        </w:rPr>
      </w:pPr>
      <w:r w:rsidRPr="00C04A08">
        <w:t xml:space="preserve">The requirement shall be met for an uplink transmission using QPSK DFT-s-OFDM waveforms and for uplink transmission bandwidth less than or equal to </w:t>
      </w:r>
      <w:r>
        <w:t>the downlink transmission bandwidth. The UL is</w:t>
      </w:r>
      <w:r w:rsidRPr="0053119E">
        <w:t xml:space="preserve"> assigned to </w:t>
      </w:r>
      <w:r>
        <w:t xml:space="preserve">any </w:t>
      </w:r>
      <w:r w:rsidRPr="0053119E">
        <w:t>one</w:t>
      </w:r>
      <w:r>
        <w:t xml:space="preserve"> of the two</w:t>
      </w:r>
      <w:r w:rsidRPr="0053119E">
        <w:t xml:space="preserve"> </w:t>
      </w:r>
      <w:r>
        <w:t xml:space="preserve">TCI-states scheduled for simultaneous DL, with </w:t>
      </w:r>
      <w:r w:rsidRPr="00922BE7">
        <w:t>reference measurement channel as specified in Annex A.2.3.2</w:t>
      </w:r>
      <w:r>
        <w:t xml:space="preserve">. </w:t>
      </w:r>
      <w:r w:rsidRPr="001F146E">
        <w:t xml:space="preserve">The </w:t>
      </w:r>
      <w:r>
        <w:t>transmitter</w:t>
      </w:r>
      <w:r w:rsidRPr="001F146E">
        <w:t xml:space="preserve"> shall be set to PUMAX as defined in clause 6.2.4</w:t>
      </w:r>
      <w:r>
        <w:t>.</w:t>
      </w:r>
    </w:p>
    <w:p w14:paraId="653F90B2" w14:textId="77777777" w:rsidR="000F1371" w:rsidRDefault="000F1371" w:rsidP="000F1371">
      <w:pPr>
        <w:rPr>
          <w:lang w:eastAsia="zh-CN"/>
        </w:rPr>
      </w:pPr>
      <w:r>
        <w:t xml:space="preserve">Unless otherwise specified, </w:t>
      </w:r>
      <w:r>
        <w:rPr>
          <w:snapToGrid w:val="0"/>
        </w:rPr>
        <w:t>the minimum requirements shall be verified with the network signalling value NS_200 (Table 6.2.3.1-1) configured.</w:t>
      </w:r>
      <w:r w:rsidRPr="00C04A08">
        <w:t xml:space="preserve"> </w:t>
      </w:r>
    </w:p>
    <w:p w14:paraId="529EF406" w14:textId="77777777" w:rsidR="000F1371" w:rsidRPr="00C04A08" w:rsidRDefault="000F1371" w:rsidP="000F1371">
      <w:pPr>
        <w:pStyle w:val="3"/>
      </w:pPr>
      <w:bookmarkStart w:id="7" w:name="_Toc155406529"/>
      <w:r w:rsidRPr="00C04A08">
        <w:t>7.</w:t>
      </w:r>
      <w:r>
        <w:t>3K.1</w:t>
      </w:r>
      <w:r w:rsidRPr="00C04A08">
        <w:tab/>
      </w:r>
      <w:r>
        <w:t>(Reserved)</w:t>
      </w:r>
      <w:bookmarkEnd w:id="7"/>
    </w:p>
    <w:p w14:paraId="37047195" w14:textId="77777777" w:rsidR="000F1371" w:rsidRPr="00C04A08" w:rsidRDefault="000F1371" w:rsidP="000F1371">
      <w:pPr>
        <w:pStyle w:val="3"/>
      </w:pPr>
      <w:bookmarkStart w:id="8" w:name="_Toc155406530"/>
      <w:r w:rsidRPr="00C04A08">
        <w:t>7.</w:t>
      </w:r>
      <w:r>
        <w:t>3K.2</w:t>
      </w:r>
      <w:r w:rsidRPr="00C04A08">
        <w:tab/>
      </w:r>
      <w:r>
        <w:t>(Reserved)</w:t>
      </w:r>
      <w:bookmarkEnd w:id="8"/>
    </w:p>
    <w:p w14:paraId="40862E15" w14:textId="77777777" w:rsidR="000F1371" w:rsidRPr="00C04A08" w:rsidRDefault="000F1371" w:rsidP="000F1371">
      <w:pPr>
        <w:pStyle w:val="3"/>
      </w:pPr>
      <w:bookmarkStart w:id="9" w:name="_Toc155406531"/>
      <w:r w:rsidRPr="00C04A08">
        <w:t>7.</w:t>
      </w:r>
      <w:r>
        <w:t>3K</w:t>
      </w:r>
      <w:r w:rsidRPr="00C04A08">
        <w:t>.</w:t>
      </w:r>
      <w:r>
        <w:t>3</w:t>
      </w:r>
      <w:r w:rsidRPr="00C04A08">
        <w:tab/>
      </w:r>
      <w:r>
        <w:t>2AoA spherical coverage of p</w:t>
      </w:r>
      <w:r w:rsidRPr="00C04A08">
        <w:t xml:space="preserve">ower class </w:t>
      </w:r>
      <w:r>
        <w:t>3</w:t>
      </w:r>
      <w:bookmarkEnd w:id="9"/>
    </w:p>
    <w:p w14:paraId="76A2A402" w14:textId="77777777" w:rsidR="000F1371" w:rsidRDefault="000F1371" w:rsidP="000F1371">
      <w:pPr>
        <w:rPr>
          <w:lang w:eastAsia="zh-CN"/>
        </w:rPr>
      </w:pPr>
      <w:r>
        <w:rPr>
          <w:lang w:eastAsia="zh-CN"/>
        </w:rPr>
        <w:t xml:space="preserve">The requirements apply to the UE when tested in a test system as described in Annex L. </w:t>
      </w:r>
      <w:r w:rsidRPr="00C04A08">
        <w:t xml:space="preserve">The requirement is verified with the test metric of </w:t>
      </w:r>
      <w:r>
        <w:t>throughput</w:t>
      </w:r>
      <w:r w:rsidRPr="00C04A08">
        <w:t xml:space="preserve"> (Link=</w:t>
      </w:r>
      <w:r w:rsidRPr="0042481A">
        <w:rPr>
          <w:rFonts w:eastAsia="Malgun Gothic"/>
        </w:rPr>
        <w:t xml:space="preserve"> </w:t>
      </w:r>
      <w:r>
        <w:rPr>
          <w:rFonts w:eastAsia="Malgun Gothic"/>
        </w:rPr>
        <w:t>2AoA s</w:t>
      </w:r>
      <w:r w:rsidRPr="00C04A08">
        <w:rPr>
          <w:rFonts w:eastAsia="Malgun Gothic"/>
        </w:rPr>
        <w:t>pherical coverage grid</w:t>
      </w:r>
      <w:r w:rsidRPr="00C04A08">
        <w:t xml:space="preserve">, </w:t>
      </w:r>
      <w:proofErr w:type="spellStart"/>
      <w:r w:rsidRPr="00C04A08">
        <w:t>Meas</w:t>
      </w:r>
      <w:proofErr w:type="spellEnd"/>
      <w:r w:rsidRPr="00C04A08">
        <w:t>=Link Angle).</w:t>
      </w:r>
    </w:p>
    <w:p w14:paraId="587ACC66" w14:textId="77777777" w:rsidR="000F1371" w:rsidRDefault="000F1371" w:rsidP="000F1371">
      <w:pPr>
        <w:rPr>
          <w:lang w:eastAsia="zh-CN"/>
        </w:rPr>
      </w:pPr>
      <w:r>
        <w:rPr>
          <w:lang w:eastAsia="zh-CN"/>
        </w:rPr>
        <w:t xml:space="preserve">The spherical coverage requirement </w:t>
      </w:r>
      <w:r w:rsidRPr="00E617B1">
        <w:rPr>
          <w:lang w:eastAsia="zh-CN"/>
        </w:rPr>
        <w:t xml:space="preserve">for simultaneous reception </w:t>
      </w:r>
      <w:r>
        <w:rPr>
          <w:lang w:eastAsia="zh-CN"/>
        </w:rPr>
        <w:t xml:space="preserve">from multiple directions applies to the probability to support simultaneous reception of rank 2 PDSCH defined in sub-clause 7.3K.0. The probability (see Annex L) is defined as the spatial average over the full sphere around the UE of the probability of any one direction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reception. In the applicable test system (see Annex L), the probability of any one direction of the UE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for any specific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is the ratio of the number of unique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pairs that include that direction and can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to the total number of verified unique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pairs that include that direction. </w:t>
      </w:r>
    </w:p>
    <w:p w14:paraId="7A003FA4" w14:textId="77777777" w:rsidR="000F1371" w:rsidRDefault="000F1371" w:rsidP="000F1371">
      <w:pPr>
        <w:rPr>
          <w:ins w:id="10" w:author="Huawei" w:date="2024-01-22T11:40:00Z"/>
          <w:lang w:eastAsia="zh-CN"/>
        </w:rPr>
      </w:pPr>
      <w:r>
        <w:rPr>
          <w:lang w:eastAsia="zh-CN"/>
        </w:rPr>
        <w:t xml:space="preserve">The requirement applies only for the UE’s declared orientation in the positioner of the test system. The requirement for each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condition applies only for the UE’s declared orientation in the positioner of the test system for that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separation. The minimum required overall probability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for power class 3 UEs for any channel bandwidth is specified by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in table 7.3</w:t>
      </w:r>
      <w:r>
        <w:t>K</w:t>
      </w:r>
      <w:r>
        <w:rPr>
          <w:lang w:eastAsia="zh-CN"/>
        </w:rPr>
        <w:t xml:space="preserve">.3-1. The UE is required to fulfil the requirement at any one declared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separation. </w:t>
      </w:r>
    </w:p>
    <w:p w14:paraId="7B423B76" w14:textId="4039F519" w:rsidR="00FD0B5A" w:rsidRDefault="00FD0B5A" w:rsidP="000F1371">
      <w:pPr>
        <w:rPr>
          <w:lang w:eastAsia="zh-CN"/>
        </w:rPr>
      </w:pPr>
      <w:ins w:id="11" w:author="Huawei" w:date="2024-01-22T11:40:00Z">
        <w:r>
          <w:rPr>
            <w:lang w:eastAsia="zh-CN"/>
          </w:rPr>
          <w:lastRenderedPageBreak/>
          <w:t xml:space="preserve">Unless otherwise stated, the </w:t>
        </w:r>
      </w:ins>
      <w:ins w:id="12" w:author="Huawei" w:date="2024-01-22T11:41:00Z">
        <w:r>
          <w:rPr>
            <w:lang w:eastAsia="zh-CN"/>
          </w:rPr>
          <w:t xml:space="preserve">DL power at the </w:t>
        </w:r>
        <w:proofErr w:type="spellStart"/>
        <w:r>
          <w:rPr>
            <w:lang w:eastAsia="zh-CN"/>
          </w:rPr>
          <w:t>center</w:t>
        </w:r>
        <w:proofErr w:type="spellEnd"/>
        <w:r>
          <w:rPr>
            <w:lang w:eastAsia="zh-CN"/>
          </w:rPr>
          <w:t xml:space="preserve"> of quiet zone from each </w:t>
        </w:r>
        <w:proofErr w:type="spellStart"/>
        <w:r>
          <w:rPr>
            <w:lang w:eastAsia="zh-CN"/>
          </w:rPr>
          <w:t>AoA</w:t>
        </w:r>
        <w:proofErr w:type="spellEnd"/>
        <w:r>
          <w:rPr>
            <w:lang w:eastAsia="zh-CN"/>
          </w:rPr>
          <w:t xml:space="preserve"> equals to the EIS spherical coverage requirement </w:t>
        </w:r>
      </w:ins>
      <w:ins w:id="13" w:author="Huawei" w:date="2024-01-22T11:42:00Z">
        <w:r>
          <w:rPr>
            <w:lang w:eastAsia="zh-CN"/>
          </w:rPr>
          <w:t>from sub clause 7.3.4 for the bands listed in table 7.3K.3-1.</w:t>
        </w:r>
      </w:ins>
    </w:p>
    <w:p w14:paraId="76966791" w14:textId="77777777" w:rsidR="000F1371" w:rsidRDefault="000F1371" w:rsidP="000F1371">
      <w:pPr>
        <w:pStyle w:val="TH"/>
      </w:pPr>
      <w:r w:rsidRPr="00C04A08">
        <w:t>Table 7.</w:t>
      </w:r>
      <w:r>
        <w:t>3K</w:t>
      </w:r>
      <w:r w:rsidRPr="00C04A08">
        <w:t>.</w:t>
      </w:r>
      <w:r>
        <w:t>3</w:t>
      </w:r>
      <w:r w:rsidRPr="00C04A08">
        <w:t>-</w:t>
      </w:r>
      <w:r>
        <w:t>1</w:t>
      </w:r>
      <w:r w:rsidRPr="00C04A08">
        <w:t xml:space="preserve">: </w:t>
      </w:r>
      <w:r>
        <w:t>Requirement</w:t>
      </w:r>
      <w:r w:rsidRPr="00C04A08">
        <w:t xml:space="preserve"> for power class </w:t>
      </w:r>
      <w:r>
        <w:t>3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2160"/>
        <w:gridCol w:w="1286"/>
      </w:tblGrid>
      <w:tr w:rsidR="00FD0B5A" w14:paraId="5D411437" w14:textId="77777777" w:rsidTr="004A3438">
        <w:trPr>
          <w:jc w:val="center"/>
        </w:trPr>
        <w:tc>
          <w:tcPr>
            <w:tcW w:w="2160" w:type="dxa"/>
          </w:tcPr>
          <w:p w14:paraId="449DAEC7" w14:textId="0D3F5C90" w:rsidR="00FD0B5A" w:rsidRDefault="00FD0B5A" w:rsidP="00170EC5">
            <w:pPr>
              <w:pStyle w:val="TAH"/>
              <w:rPr>
                <w:ins w:id="14" w:author="Huawei" w:date="2024-01-22T11:39:00Z"/>
                <w:lang w:eastAsia="zh-CN"/>
              </w:rPr>
            </w:pPr>
            <w:ins w:id="15" w:author="Huawei" w:date="2024-01-22T11:39:00Z">
              <w:r>
                <w:rPr>
                  <w:lang w:eastAsia="zh-CN"/>
                </w:rPr>
                <w:t>Oper</w:t>
              </w:r>
            </w:ins>
            <w:ins w:id="16" w:author="Huawei" w:date="2024-01-22T11:40:00Z">
              <w:r>
                <w:rPr>
                  <w:lang w:eastAsia="zh-CN"/>
                </w:rPr>
                <w:t>ating band</w:t>
              </w:r>
            </w:ins>
          </w:p>
        </w:tc>
        <w:tc>
          <w:tcPr>
            <w:tcW w:w="2160" w:type="dxa"/>
            <w:vAlign w:val="center"/>
          </w:tcPr>
          <w:p w14:paraId="03102296" w14:textId="0C842575" w:rsidR="00FD0B5A" w:rsidRDefault="00FD0B5A" w:rsidP="00170EC5">
            <w:pPr>
              <w:pStyle w:val="TA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separation (degrees)</w:t>
            </w:r>
          </w:p>
        </w:tc>
        <w:tc>
          <w:tcPr>
            <w:tcW w:w="1286" w:type="dxa"/>
            <w:vAlign w:val="center"/>
          </w:tcPr>
          <w:p w14:paraId="1D0B802E" w14:textId="77777777" w:rsidR="00FD0B5A" w:rsidRDefault="00FD0B5A" w:rsidP="00170EC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Probability (%)</w:t>
            </w:r>
          </w:p>
        </w:tc>
      </w:tr>
      <w:tr w:rsidR="00FD0B5A" w14:paraId="428C963A" w14:textId="77777777" w:rsidTr="004A3438">
        <w:trPr>
          <w:jc w:val="center"/>
        </w:trPr>
        <w:tc>
          <w:tcPr>
            <w:tcW w:w="2160" w:type="dxa"/>
            <w:vMerge w:val="restart"/>
          </w:tcPr>
          <w:p w14:paraId="6B359A52" w14:textId="72F4A518" w:rsidR="00FD0B5A" w:rsidRDefault="00FD0B5A" w:rsidP="00170EC5">
            <w:pPr>
              <w:pStyle w:val="TAC"/>
              <w:rPr>
                <w:ins w:id="17" w:author="Huawei" w:date="2024-01-22T11:39:00Z"/>
                <w:lang w:eastAsia="zh-CN"/>
              </w:rPr>
            </w:pPr>
            <w:ins w:id="18" w:author="Huawei" w:date="2024-01-22T11:42:00Z">
              <w:r>
                <w:rPr>
                  <w:lang w:eastAsia="zh-CN"/>
                </w:rPr>
                <w:t xml:space="preserve">n257, n258, </w:t>
              </w:r>
            </w:ins>
            <w:ins w:id="19" w:author="Huawei" w:date="2024-01-22T11:43:00Z">
              <w:r>
                <w:rPr>
                  <w:lang w:eastAsia="zh-CN"/>
                </w:rPr>
                <w:t>n261</w:t>
              </w:r>
            </w:ins>
          </w:p>
        </w:tc>
        <w:tc>
          <w:tcPr>
            <w:tcW w:w="2160" w:type="dxa"/>
            <w:vAlign w:val="center"/>
          </w:tcPr>
          <w:p w14:paraId="24B178F8" w14:textId="7046E7C0" w:rsidR="00FD0B5A" w:rsidRDefault="00FD0B5A" w:rsidP="00170E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286" w:type="dxa"/>
            <w:vAlign w:val="center"/>
          </w:tcPr>
          <w:p w14:paraId="477A86A7" w14:textId="77777777" w:rsidR="00FD0B5A" w:rsidRDefault="00FD0B5A" w:rsidP="00170E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18.5</w:t>
            </w:r>
          </w:p>
        </w:tc>
      </w:tr>
      <w:tr w:rsidR="00FD0B5A" w14:paraId="531BD906" w14:textId="77777777" w:rsidTr="004A3438">
        <w:trPr>
          <w:jc w:val="center"/>
        </w:trPr>
        <w:tc>
          <w:tcPr>
            <w:tcW w:w="2160" w:type="dxa"/>
            <w:vMerge/>
          </w:tcPr>
          <w:p w14:paraId="599E956B" w14:textId="77777777" w:rsidR="00FD0B5A" w:rsidRDefault="00FD0B5A" w:rsidP="00170EC5">
            <w:pPr>
              <w:pStyle w:val="TAC"/>
              <w:rPr>
                <w:ins w:id="20" w:author="Huawei" w:date="2024-01-22T11:39:00Z"/>
                <w:lang w:eastAsia="zh-CN"/>
              </w:rPr>
            </w:pPr>
          </w:p>
        </w:tc>
        <w:tc>
          <w:tcPr>
            <w:tcW w:w="2160" w:type="dxa"/>
            <w:vAlign w:val="center"/>
          </w:tcPr>
          <w:p w14:paraId="266BF594" w14:textId="026E3973" w:rsidR="00FD0B5A" w:rsidRDefault="00FD0B5A" w:rsidP="00170E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286" w:type="dxa"/>
            <w:vAlign w:val="center"/>
          </w:tcPr>
          <w:p w14:paraId="16B905AF" w14:textId="77777777" w:rsidR="00FD0B5A" w:rsidRDefault="00FD0B5A" w:rsidP="00170E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13.5</w:t>
            </w:r>
          </w:p>
        </w:tc>
      </w:tr>
      <w:tr w:rsidR="00FD0B5A" w14:paraId="0639E2EE" w14:textId="77777777" w:rsidTr="004A3438">
        <w:trPr>
          <w:jc w:val="center"/>
        </w:trPr>
        <w:tc>
          <w:tcPr>
            <w:tcW w:w="2160" w:type="dxa"/>
            <w:vMerge/>
          </w:tcPr>
          <w:p w14:paraId="59B0B18F" w14:textId="77777777" w:rsidR="00FD0B5A" w:rsidRDefault="00FD0B5A" w:rsidP="00170EC5">
            <w:pPr>
              <w:pStyle w:val="TAC"/>
              <w:rPr>
                <w:ins w:id="21" w:author="Huawei" w:date="2024-01-22T11:39:00Z"/>
                <w:lang w:eastAsia="zh-CN"/>
              </w:rPr>
            </w:pPr>
          </w:p>
        </w:tc>
        <w:tc>
          <w:tcPr>
            <w:tcW w:w="2160" w:type="dxa"/>
            <w:vAlign w:val="center"/>
          </w:tcPr>
          <w:p w14:paraId="6E619BD6" w14:textId="33D6FCE5" w:rsidR="00FD0B5A" w:rsidRDefault="00FD0B5A" w:rsidP="00170E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286" w:type="dxa"/>
            <w:vAlign w:val="center"/>
          </w:tcPr>
          <w:p w14:paraId="31A446B9" w14:textId="77777777" w:rsidR="00FD0B5A" w:rsidRDefault="00FD0B5A" w:rsidP="00170E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12.5</w:t>
            </w:r>
          </w:p>
        </w:tc>
      </w:tr>
      <w:tr w:rsidR="00FD0B5A" w14:paraId="052EAF67" w14:textId="77777777" w:rsidTr="004A3438">
        <w:trPr>
          <w:jc w:val="center"/>
        </w:trPr>
        <w:tc>
          <w:tcPr>
            <w:tcW w:w="2160" w:type="dxa"/>
            <w:vMerge/>
          </w:tcPr>
          <w:p w14:paraId="7D98F822" w14:textId="77777777" w:rsidR="00FD0B5A" w:rsidRDefault="00FD0B5A" w:rsidP="00170EC5">
            <w:pPr>
              <w:pStyle w:val="TAC"/>
              <w:rPr>
                <w:ins w:id="22" w:author="Huawei" w:date="2024-01-22T11:39:00Z"/>
                <w:lang w:eastAsia="zh-CN"/>
              </w:rPr>
            </w:pPr>
          </w:p>
        </w:tc>
        <w:tc>
          <w:tcPr>
            <w:tcW w:w="2160" w:type="dxa"/>
            <w:vAlign w:val="center"/>
          </w:tcPr>
          <w:p w14:paraId="75C36F04" w14:textId="6A98A904" w:rsidR="00FD0B5A" w:rsidRDefault="00FD0B5A" w:rsidP="00170E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286" w:type="dxa"/>
            <w:vAlign w:val="center"/>
          </w:tcPr>
          <w:p w14:paraId="6586F33F" w14:textId="77777777" w:rsidR="00FD0B5A" w:rsidRDefault="00FD0B5A" w:rsidP="00170E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20.5</w:t>
            </w:r>
          </w:p>
        </w:tc>
      </w:tr>
      <w:tr w:rsidR="00FD0B5A" w14:paraId="4049749B" w14:textId="77777777" w:rsidTr="004A3438">
        <w:trPr>
          <w:jc w:val="center"/>
        </w:trPr>
        <w:tc>
          <w:tcPr>
            <w:tcW w:w="2160" w:type="dxa"/>
            <w:vMerge/>
          </w:tcPr>
          <w:p w14:paraId="34608A5E" w14:textId="77777777" w:rsidR="00FD0B5A" w:rsidRDefault="00FD0B5A" w:rsidP="00170EC5">
            <w:pPr>
              <w:pStyle w:val="TAC"/>
              <w:rPr>
                <w:ins w:id="23" w:author="Huawei" w:date="2024-01-22T11:39:00Z"/>
                <w:lang w:eastAsia="zh-CN"/>
              </w:rPr>
            </w:pPr>
          </w:p>
        </w:tc>
        <w:tc>
          <w:tcPr>
            <w:tcW w:w="2160" w:type="dxa"/>
            <w:vAlign w:val="center"/>
          </w:tcPr>
          <w:p w14:paraId="6B0BAB07" w14:textId="70742FF4" w:rsidR="00FD0B5A" w:rsidRDefault="00FD0B5A" w:rsidP="00170E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  <w:tc>
          <w:tcPr>
            <w:tcW w:w="1286" w:type="dxa"/>
            <w:vAlign w:val="center"/>
          </w:tcPr>
          <w:p w14:paraId="39AD169E" w14:textId="77777777" w:rsidR="00FD0B5A" w:rsidRDefault="00FD0B5A" w:rsidP="00170E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28.5</w:t>
            </w:r>
          </w:p>
        </w:tc>
      </w:tr>
    </w:tbl>
    <w:p w14:paraId="5D0B238A" w14:textId="77777777" w:rsidR="000F1371" w:rsidRDefault="000F1371" w:rsidP="000F1371">
      <w:pPr>
        <w:rPr>
          <w:lang w:eastAsia="zh-CN"/>
        </w:rPr>
      </w:pPr>
    </w:p>
    <w:p w14:paraId="0F5F5F0B" w14:textId="77777777" w:rsidR="000F1371" w:rsidRPr="00C04A08" w:rsidRDefault="000F1371" w:rsidP="000F1371">
      <w:pPr>
        <w:pStyle w:val="3"/>
      </w:pPr>
      <w:bookmarkStart w:id="24" w:name="_Toc155406532"/>
      <w:r w:rsidRPr="00C04A08">
        <w:t>7.</w:t>
      </w:r>
      <w:r>
        <w:t>3K.4</w:t>
      </w:r>
      <w:r w:rsidRPr="00C04A08">
        <w:tab/>
      </w:r>
      <w:r>
        <w:t>(Reserved)</w:t>
      </w:r>
      <w:bookmarkEnd w:id="24"/>
    </w:p>
    <w:p w14:paraId="58CDF0C7" w14:textId="77777777" w:rsidR="000F1371" w:rsidRPr="00686995" w:rsidRDefault="000F1371" w:rsidP="000F1371">
      <w:pPr>
        <w:pStyle w:val="3"/>
        <w:rPr>
          <w:rFonts w:eastAsia="Malgun Gothic"/>
        </w:rPr>
      </w:pPr>
      <w:bookmarkStart w:id="25" w:name="_Toc155406533"/>
      <w:r w:rsidRPr="00C04A08">
        <w:t>7.</w:t>
      </w:r>
      <w:r>
        <w:t>3K.5</w:t>
      </w:r>
      <w:r w:rsidRPr="00C04A08">
        <w:tab/>
      </w:r>
      <w:r>
        <w:t>(Reserved)</w:t>
      </w:r>
      <w:bookmarkEnd w:id="25"/>
    </w:p>
    <w:p w14:paraId="187E8087" w14:textId="77777777" w:rsidR="00D07DE7" w:rsidRPr="00D07DE7" w:rsidRDefault="00D07DE7" w:rsidP="00D07DE7">
      <w:pPr>
        <w:pStyle w:val="TH"/>
        <w:rPr>
          <w:rFonts w:ascii="Times New Roman" w:hAnsi="Times New Roman"/>
          <w:color w:val="FF0000"/>
          <w:sz w:val="28"/>
          <w:lang w:val="en-US"/>
        </w:rPr>
      </w:pPr>
      <w:r w:rsidRPr="00D07DE7">
        <w:rPr>
          <w:rFonts w:ascii="Times New Roman" w:hAnsi="Times New Roman"/>
          <w:bCs/>
          <w:color w:val="FF0000"/>
          <w:sz w:val="28"/>
          <w:lang w:val="en-US"/>
        </w:rPr>
        <w:t>……</w:t>
      </w:r>
    </w:p>
    <w:p w14:paraId="68C9CD36" w14:textId="2C60A6C7" w:rsidR="001E41F3" w:rsidRPr="00C345A2" w:rsidRDefault="00D07DE7" w:rsidP="00C345A2">
      <w:pPr>
        <w:jc w:val="center"/>
        <w:rPr>
          <w:b/>
          <w:color w:val="FF0000"/>
          <w:sz w:val="28"/>
          <w:lang w:val="en-US"/>
        </w:rPr>
      </w:pPr>
      <w:r w:rsidRPr="006A0F84">
        <w:rPr>
          <w:b/>
          <w:color w:val="FF0000"/>
          <w:sz w:val="28"/>
          <w:lang w:val="en-US"/>
        </w:rPr>
        <w:t>&lt; unchanged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C931A73" w14:textId="77777777" w:rsidR="00D07DE7" w:rsidRDefault="00D07DE7" w:rsidP="00D07DE7">
      <w:pPr>
        <w:pStyle w:val="2"/>
        <w:jc w:val="center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6565DBB4" w14:textId="77777777" w:rsidR="00D07DE7" w:rsidRDefault="00D07DE7">
      <w:pPr>
        <w:rPr>
          <w:noProof/>
        </w:rPr>
      </w:pPr>
    </w:p>
    <w:sectPr w:rsidR="00D07DE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8CFBCF" w14:textId="77777777" w:rsidR="00B2426B" w:rsidRDefault="00B2426B">
      <w:r>
        <w:separator/>
      </w:r>
    </w:p>
  </w:endnote>
  <w:endnote w:type="continuationSeparator" w:id="0">
    <w:p w14:paraId="19CE01B1" w14:textId="77777777" w:rsidR="00B2426B" w:rsidRDefault="00B24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695ED9" w14:textId="77777777" w:rsidR="00B2426B" w:rsidRDefault="00B2426B">
      <w:r>
        <w:separator/>
      </w:r>
    </w:p>
  </w:footnote>
  <w:footnote w:type="continuationSeparator" w:id="0">
    <w:p w14:paraId="0FA8AF56" w14:textId="77777777" w:rsidR="00B2426B" w:rsidRDefault="00B242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00AC8"/>
    <w:multiLevelType w:val="hybridMultilevel"/>
    <w:tmpl w:val="64269710"/>
    <w:lvl w:ilvl="0" w:tplc="78862B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561535B"/>
    <w:multiLevelType w:val="hybridMultilevel"/>
    <w:tmpl w:val="1EACF1D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5F7241"/>
    <w:multiLevelType w:val="hybridMultilevel"/>
    <w:tmpl w:val="FA8A123C"/>
    <w:lvl w:ilvl="0" w:tplc="BEBCC9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21547EE"/>
    <w:multiLevelType w:val="hybridMultilevel"/>
    <w:tmpl w:val="2E024B78"/>
    <w:lvl w:ilvl="0" w:tplc="7AAA3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BF669EA"/>
    <w:multiLevelType w:val="hybridMultilevel"/>
    <w:tmpl w:val="5984A86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3261"/>
    <w:rsid w:val="000F1371"/>
    <w:rsid w:val="00125AF2"/>
    <w:rsid w:val="00145D43"/>
    <w:rsid w:val="00192C46"/>
    <w:rsid w:val="001A08B3"/>
    <w:rsid w:val="001A7B60"/>
    <w:rsid w:val="001B52F0"/>
    <w:rsid w:val="001B7A65"/>
    <w:rsid w:val="001D6A6B"/>
    <w:rsid w:val="001E41F3"/>
    <w:rsid w:val="001F04D7"/>
    <w:rsid w:val="0026004D"/>
    <w:rsid w:val="002640DD"/>
    <w:rsid w:val="00275D12"/>
    <w:rsid w:val="00284FEB"/>
    <w:rsid w:val="002860C4"/>
    <w:rsid w:val="002A1A99"/>
    <w:rsid w:val="002A55B9"/>
    <w:rsid w:val="002A7177"/>
    <w:rsid w:val="002B5741"/>
    <w:rsid w:val="002E472E"/>
    <w:rsid w:val="002F4C23"/>
    <w:rsid w:val="00305409"/>
    <w:rsid w:val="00333170"/>
    <w:rsid w:val="003535DD"/>
    <w:rsid w:val="00355B53"/>
    <w:rsid w:val="003609EF"/>
    <w:rsid w:val="0036231A"/>
    <w:rsid w:val="00373D18"/>
    <w:rsid w:val="00374DD4"/>
    <w:rsid w:val="00386D91"/>
    <w:rsid w:val="003C1987"/>
    <w:rsid w:val="003D0FEC"/>
    <w:rsid w:val="003E1A36"/>
    <w:rsid w:val="00410371"/>
    <w:rsid w:val="004242F1"/>
    <w:rsid w:val="004B75B7"/>
    <w:rsid w:val="004F2586"/>
    <w:rsid w:val="00501367"/>
    <w:rsid w:val="005122C8"/>
    <w:rsid w:val="005141D9"/>
    <w:rsid w:val="0051580D"/>
    <w:rsid w:val="00521557"/>
    <w:rsid w:val="00521B0C"/>
    <w:rsid w:val="00547111"/>
    <w:rsid w:val="00560A9B"/>
    <w:rsid w:val="00585C49"/>
    <w:rsid w:val="005864B3"/>
    <w:rsid w:val="00592356"/>
    <w:rsid w:val="00592D74"/>
    <w:rsid w:val="005B310C"/>
    <w:rsid w:val="005E2C44"/>
    <w:rsid w:val="00621188"/>
    <w:rsid w:val="006257ED"/>
    <w:rsid w:val="006333A4"/>
    <w:rsid w:val="00633738"/>
    <w:rsid w:val="00653DE4"/>
    <w:rsid w:val="00665C47"/>
    <w:rsid w:val="00681A7B"/>
    <w:rsid w:val="00695808"/>
    <w:rsid w:val="006A1CD2"/>
    <w:rsid w:val="006A70BC"/>
    <w:rsid w:val="006B46FB"/>
    <w:rsid w:val="006E21FB"/>
    <w:rsid w:val="00757A5D"/>
    <w:rsid w:val="00781384"/>
    <w:rsid w:val="00792342"/>
    <w:rsid w:val="007977A8"/>
    <w:rsid w:val="007B512A"/>
    <w:rsid w:val="007C0AF6"/>
    <w:rsid w:val="007C2097"/>
    <w:rsid w:val="007D3718"/>
    <w:rsid w:val="007D6A07"/>
    <w:rsid w:val="007F7259"/>
    <w:rsid w:val="008040A8"/>
    <w:rsid w:val="008279FA"/>
    <w:rsid w:val="008626E7"/>
    <w:rsid w:val="00870EE7"/>
    <w:rsid w:val="008863B9"/>
    <w:rsid w:val="008963C9"/>
    <w:rsid w:val="008A27D7"/>
    <w:rsid w:val="008A45A6"/>
    <w:rsid w:val="008B3DB4"/>
    <w:rsid w:val="008D3CCC"/>
    <w:rsid w:val="008F3789"/>
    <w:rsid w:val="008F686C"/>
    <w:rsid w:val="008F7AC3"/>
    <w:rsid w:val="009148DE"/>
    <w:rsid w:val="00916350"/>
    <w:rsid w:val="00923860"/>
    <w:rsid w:val="00941E30"/>
    <w:rsid w:val="00956C39"/>
    <w:rsid w:val="00964631"/>
    <w:rsid w:val="009777D9"/>
    <w:rsid w:val="0097798C"/>
    <w:rsid w:val="00977D25"/>
    <w:rsid w:val="00991B88"/>
    <w:rsid w:val="009961F0"/>
    <w:rsid w:val="009A5753"/>
    <w:rsid w:val="009A579D"/>
    <w:rsid w:val="009E3297"/>
    <w:rsid w:val="009F6B2E"/>
    <w:rsid w:val="009F734F"/>
    <w:rsid w:val="00A246B6"/>
    <w:rsid w:val="00A3539D"/>
    <w:rsid w:val="00A420B4"/>
    <w:rsid w:val="00A47E70"/>
    <w:rsid w:val="00A50CF0"/>
    <w:rsid w:val="00A7671C"/>
    <w:rsid w:val="00AA2CBC"/>
    <w:rsid w:val="00AB0186"/>
    <w:rsid w:val="00AC5820"/>
    <w:rsid w:val="00AD1CD8"/>
    <w:rsid w:val="00AF28F4"/>
    <w:rsid w:val="00B2426B"/>
    <w:rsid w:val="00B258BB"/>
    <w:rsid w:val="00B67B97"/>
    <w:rsid w:val="00B80A94"/>
    <w:rsid w:val="00B968C8"/>
    <w:rsid w:val="00BA3EC5"/>
    <w:rsid w:val="00BA51D9"/>
    <w:rsid w:val="00BA71FF"/>
    <w:rsid w:val="00BB5DFC"/>
    <w:rsid w:val="00BC4937"/>
    <w:rsid w:val="00BD279D"/>
    <w:rsid w:val="00BD6BB8"/>
    <w:rsid w:val="00C345A2"/>
    <w:rsid w:val="00C56FA8"/>
    <w:rsid w:val="00C66BA2"/>
    <w:rsid w:val="00C83A9A"/>
    <w:rsid w:val="00C870F6"/>
    <w:rsid w:val="00C94D2D"/>
    <w:rsid w:val="00C95985"/>
    <w:rsid w:val="00CA1A00"/>
    <w:rsid w:val="00CC5026"/>
    <w:rsid w:val="00CC68D0"/>
    <w:rsid w:val="00D03F9A"/>
    <w:rsid w:val="00D06D51"/>
    <w:rsid w:val="00D07DE7"/>
    <w:rsid w:val="00D07E2D"/>
    <w:rsid w:val="00D24991"/>
    <w:rsid w:val="00D27809"/>
    <w:rsid w:val="00D50255"/>
    <w:rsid w:val="00D66520"/>
    <w:rsid w:val="00D84AE9"/>
    <w:rsid w:val="00DC6346"/>
    <w:rsid w:val="00DE34CF"/>
    <w:rsid w:val="00E13F3D"/>
    <w:rsid w:val="00E15989"/>
    <w:rsid w:val="00E34898"/>
    <w:rsid w:val="00E403C2"/>
    <w:rsid w:val="00E55B48"/>
    <w:rsid w:val="00E574B6"/>
    <w:rsid w:val="00E74263"/>
    <w:rsid w:val="00E745DB"/>
    <w:rsid w:val="00EB09B7"/>
    <w:rsid w:val="00EE7D7C"/>
    <w:rsid w:val="00F16150"/>
    <w:rsid w:val="00F25D98"/>
    <w:rsid w:val="00F300FB"/>
    <w:rsid w:val="00F6312F"/>
    <w:rsid w:val="00F66A20"/>
    <w:rsid w:val="00F8655C"/>
    <w:rsid w:val="00FB6386"/>
    <w:rsid w:val="00FD0B5A"/>
    <w:rsid w:val="00FD68BB"/>
    <w:rsid w:val="00FF3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631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312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631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6312F"/>
    <w:rPr>
      <w:rFonts w:ascii="Arial" w:hAnsi="Arial"/>
      <w:sz w:val="18"/>
      <w:lang w:val="en-GB" w:eastAsia="en-US"/>
    </w:rPr>
  </w:style>
  <w:style w:type="character" w:styleId="af1">
    <w:name w:val="Strong"/>
    <w:basedOn w:val="a0"/>
    <w:uiPriority w:val="22"/>
    <w:qFormat/>
    <w:rsid w:val="00D07DE7"/>
    <w:rPr>
      <w:b/>
      <w:bCs/>
    </w:rPr>
  </w:style>
  <w:style w:type="character" w:customStyle="1" w:styleId="B1Char">
    <w:name w:val="B1 Char"/>
    <w:link w:val="B1"/>
    <w:qFormat/>
    <w:locked/>
    <w:rsid w:val="007C0A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C0AF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C0AF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92386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FD68BB"/>
    <w:pPr>
      <w:ind w:left="720"/>
      <w:contextualSpacing/>
    </w:pPr>
  </w:style>
  <w:style w:type="table" w:styleId="af3">
    <w:name w:val="Table Grid"/>
    <w:aliases w:val="SGS Table Basic 1,TableGrid"/>
    <w:basedOn w:val="a1"/>
    <w:uiPriority w:val="39"/>
    <w:qFormat/>
    <w:rsid w:val="000F137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0F13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336B5-3B9F-4B35-BA1D-C759571B6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679</TotalTime>
  <Pages>3</Pages>
  <Words>983</Words>
  <Characters>5607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</cp:revision>
  <cp:lastPrinted>1899-12-31T23:00:00Z</cp:lastPrinted>
  <dcterms:created xsi:type="dcterms:W3CDTF">2023-03-07T02:17:00Z</dcterms:created>
  <dcterms:modified xsi:type="dcterms:W3CDTF">2024-02-19T02:42:00Z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(3)OeIpqcFY/F1RlCKbXSt0I2XLvRRQlmnPfKeHk2Z1/IwIwN61zd8MT2vMu81/WsDwpRPTNek4
j7r4ZK5KAeF6M540MKQtW3cwxiWM4p0JFMRZW7iX4Jqz8vlJpNd8MzUVJ9CkAoToIYepLzIv
7mSStulUSYra8m8lbN+xxUcwpZi2uCsCfeETPPNxpPeqLGsUwcMz8yYdvGANBrLMJqZjn6rp
GORkVXd9rGg0/ef6RE</vt:lpwstr>
  </property>
  <property fmtid="{D5CDD505-2E9C-101B-9397-08002B2CF9AE}" pid="22" name="_2015_ms_pID_7253431">
    <vt:lpwstr>rRxCzt8bJ7kw7+FGUr1eHSVnqPyJsx6BB6ZV7XanjZ9Ka6THfVi6Vi
XWFu8rS9RH3p1GDEOImCjKKdypDCapyWv3n6ZHNmWX7bPSjcs0KVGjO8DWJcUHHSXpmsPef5
5mA44sytPGzzNI5Jnw/JxQTSwtMgE8ycQQAM9wmpLiAKne9c/wX5PQKyhh//dJvIeqTqfDM+
MbjZUALUU5rQaphJvgdiN8t+QatzIfcxdd9K</vt:lpwstr>
  </property>
  <property fmtid="{D5CDD505-2E9C-101B-9397-08002B2CF9AE}" pid="23" name="_2015_ms_pID_7253432">
    <vt:lpwstr>FA==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1707213727</vt:lpwstr>
  </property>
</Properties>
</file>